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A4BF482"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0081479F" w:rsidRPr="0081479F">
        <w:rPr>
          <w:rFonts w:cs="Arial"/>
          <w:b/>
          <w:noProof/>
          <w:sz w:val="24"/>
        </w:rPr>
        <w:t>S2-2309082</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AB19BB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75F8D">
              <w:rPr>
                <w:rFonts w:ascii="Arial" w:hAnsi="Arial" w:cs="Arial"/>
                <w:b/>
                <w:noProof/>
                <w:sz w:val="28"/>
                <w:lang w:val="en-US"/>
              </w:rPr>
              <w:t>228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C8FD3F0" w:rsidR="00D54FA1" w:rsidRPr="00D54FA1" w:rsidRDefault="00D073F3" w:rsidP="005F7062">
            <w:pPr>
              <w:spacing w:after="0"/>
              <w:jc w:val="right"/>
              <w:rPr>
                <w:rFonts w:ascii="Arial" w:hAnsi="Arial" w:cs="Arial"/>
                <w:noProof/>
                <w:lang w:val="en-US"/>
              </w:rPr>
            </w:pPr>
            <w:r>
              <w:rPr>
                <w:rFonts w:ascii="Arial" w:hAnsi="Arial" w:cs="Arial"/>
                <w:b/>
                <w:noProof/>
                <w:sz w:val="28"/>
                <w:lang w:val="en-US"/>
              </w:rPr>
              <w:t>134</w:t>
            </w:r>
            <w:r w:rsidR="00AF7631">
              <w:rPr>
                <w:rFonts w:ascii="Arial" w:hAnsi="Arial" w:cs="Arial"/>
                <w:b/>
                <w:noProof/>
                <w:sz w:val="28"/>
                <w:lang w:val="en-US"/>
              </w:rPr>
              <w:t>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87E3053" w:rsidR="00D54FA1" w:rsidRPr="00D54FA1" w:rsidRDefault="00D073F3" w:rsidP="00D54FA1">
            <w:pPr>
              <w:spacing w:after="0"/>
              <w:jc w:val="center"/>
              <w:rPr>
                <w:rFonts w:ascii="Arial" w:hAnsi="Arial" w:cs="Arial"/>
                <w:b/>
                <w:noProof/>
                <w:lang w:val="en-US"/>
              </w:rPr>
            </w:pPr>
            <w:r>
              <w:rPr>
                <w:rFonts w:ascii="Arial" w:hAnsi="Arial" w:cs="Arial"/>
                <w:b/>
                <w:noProof/>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EB3F14E" w:rsidR="00D54FA1" w:rsidRPr="000517E4" w:rsidRDefault="000517E4" w:rsidP="00D54FA1">
            <w:pPr>
              <w:spacing w:after="0"/>
              <w:jc w:val="center"/>
              <w:rPr>
                <w:rFonts w:ascii="Arial" w:hAnsi="Arial" w:cs="Arial"/>
                <w:b/>
                <w:bCs/>
                <w:noProof/>
                <w:sz w:val="28"/>
                <w:lang w:val="en-US"/>
              </w:rPr>
            </w:pPr>
            <w:r w:rsidRPr="000517E4">
              <w:rPr>
                <w:rFonts w:ascii="Arial" w:hAnsi="Arial" w:cs="Arial"/>
                <w:b/>
                <w:bCs/>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821FFAB"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70BB5B9"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7472909"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2FFE2C44" w:rsidR="00D54FA1" w:rsidRPr="00D54FA1" w:rsidRDefault="006C776F"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888E5B" w:rsidR="00D54FA1" w:rsidRPr="00D54FA1" w:rsidRDefault="006C776F" w:rsidP="00D54FA1">
            <w:pPr>
              <w:spacing w:after="0"/>
              <w:ind w:left="100"/>
              <w:rPr>
                <w:rFonts w:ascii="Arial" w:hAnsi="Arial" w:cs="Arial"/>
                <w:noProof/>
                <w:lang w:eastAsia="ko-KR"/>
              </w:rPr>
            </w:pPr>
            <w:bookmarkStart w:id="1" w:name="OLE_LINK3"/>
            <w:r>
              <w:rPr>
                <w:rFonts w:ascii="Arial" w:hAnsi="Arial" w:cs="Arial"/>
                <w:noProof/>
                <w:lang w:eastAsia="ko-KR"/>
              </w:rPr>
              <w:t xml:space="preserve">Update of </w:t>
            </w:r>
            <w:r w:rsidR="0024197C" w:rsidRPr="0024197C">
              <w:rPr>
                <w:rFonts w:ascii="Arial" w:hAnsi="Arial" w:cs="Arial"/>
                <w:noProof/>
                <w:lang w:eastAsia="ko-KR"/>
              </w:rPr>
              <w:t>Nimsas_SessionEventControl_Notify</w:t>
            </w:r>
            <w:r w:rsidR="0024197C">
              <w:rPr>
                <w:rFonts w:ascii="Arial" w:hAnsi="Arial" w:cs="Arial"/>
                <w:noProof/>
                <w:lang w:eastAsia="ko-KR"/>
              </w:rPr>
              <w:t xml:space="preserve"> for binding information</w:t>
            </w:r>
            <w:bookmarkEnd w:id="1"/>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8EF540E" w:rsidR="00D54FA1" w:rsidRPr="00D54FA1" w:rsidRDefault="0024197C" w:rsidP="00D54FA1">
            <w:pPr>
              <w:spacing w:after="0"/>
              <w:ind w:left="100"/>
              <w:rPr>
                <w:rFonts w:ascii="Arial" w:hAnsi="Arial" w:cs="Arial"/>
                <w:noProof/>
                <w:lang w:val="en-US"/>
              </w:rPr>
            </w:pPr>
            <w:r>
              <w:rPr>
                <w:rFonts w:ascii="Arial" w:hAnsi="Arial" w:cs="Arial"/>
                <w:noProof/>
                <w:lang w:val="en-US"/>
              </w:rPr>
              <w:t>NG</w:t>
            </w:r>
            <w:r w:rsidR="00AD2FB5">
              <w:rPr>
                <w:rFonts w:asciiTheme="minorEastAsia" w:eastAsiaTheme="minorEastAsia" w:hAnsiTheme="minorEastAsia" w:cs="Arial" w:hint="eastAsia"/>
                <w:noProof/>
                <w:lang w:val="en-US" w:eastAsia="zh-CN"/>
              </w:rPr>
              <w:t>_</w:t>
            </w:r>
            <w:r>
              <w:rPr>
                <w:rFonts w:ascii="Arial" w:hAnsi="Arial" w:cs="Arial"/>
                <w:noProof/>
                <w:lang w:val="en-US"/>
              </w:rPr>
              <w:t>RTC</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046718" w:rsidR="00D54FA1" w:rsidRPr="00D54FA1" w:rsidRDefault="00DB088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D3721E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517E4">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19761B0" w14:textId="05E92C34" w:rsidR="00E22EE0" w:rsidRDefault="00976C3C" w:rsidP="00E22EE0">
            <w:pPr>
              <w:spacing w:after="0"/>
              <w:ind w:left="54"/>
              <w:rPr>
                <w:rFonts w:ascii="Arial" w:hAnsi="Arial" w:cs="Arial"/>
                <w:noProof/>
                <w:lang w:eastAsia="ko-KR"/>
              </w:rPr>
            </w:pPr>
            <w:r>
              <w:rPr>
                <w:rFonts w:ascii="Arial" w:hAnsi="Arial" w:cs="Arial"/>
                <w:noProof/>
                <w:lang w:eastAsia="ko-KR"/>
              </w:rPr>
              <w:t xml:space="preserve">In </w:t>
            </w:r>
            <w:r w:rsidR="00EE70A2">
              <w:rPr>
                <w:rFonts w:ascii="Arial" w:hAnsi="Arial" w:cs="Arial"/>
                <w:noProof/>
                <w:lang w:eastAsia="ko-KR"/>
              </w:rPr>
              <w:t xml:space="preserve">clause </w:t>
            </w:r>
            <w:r>
              <w:rPr>
                <w:rFonts w:ascii="Arial" w:hAnsi="Arial" w:cs="Arial"/>
                <w:noProof/>
                <w:lang w:eastAsia="ko-KR"/>
              </w:rPr>
              <w:t>AC</w:t>
            </w:r>
            <w:r w:rsidR="00EE70A2">
              <w:rPr>
                <w:rFonts w:ascii="Arial" w:hAnsi="Arial" w:cs="Arial"/>
                <w:noProof/>
                <w:lang w:eastAsia="ko-KR"/>
              </w:rPr>
              <w:t>.5</w:t>
            </w:r>
            <w:r w:rsidR="000B0DFB">
              <w:rPr>
                <w:rFonts w:ascii="Arial" w:hAnsi="Arial" w:cs="Arial"/>
                <w:noProof/>
                <w:lang w:eastAsia="ko-KR"/>
              </w:rPr>
              <w:t>.</w:t>
            </w:r>
            <w:r w:rsidR="00EE70A2">
              <w:rPr>
                <w:rFonts w:ascii="Arial" w:hAnsi="Arial" w:cs="Arial"/>
                <w:noProof/>
                <w:lang w:eastAsia="ko-KR"/>
              </w:rPr>
              <w:t>, it has specified that:</w:t>
            </w:r>
          </w:p>
          <w:p w14:paraId="1B292A4E" w14:textId="7A260BCF" w:rsidR="00EE70A2" w:rsidRPr="009E759A" w:rsidRDefault="00EE70A2" w:rsidP="00EE70A2">
            <w:pPr>
              <w:spacing w:after="0"/>
              <w:ind w:left="284"/>
              <w:rPr>
                <w:rFonts w:ascii="Arial" w:hAnsi="Arial" w:cs="Arial"/>
                <w:i/>
                <w:iCs/>
                <w:noProof/>
                <w:lang w:eastAsia="ko-KR"/>
              </w:rPr>
            </w:pPr>
            <w:r w:rsidRPr="009E759A">
              <w:rPr>
                <w:i/>
                <w:iCs/>
              </w:rPr>
              <w:t>The IMS AS provides the binding information to the DCSF. The DCSF may use the binding information for controlling the Application DC setup.</w:t>
            </w:r>
          </w:p>
          <w:p w14:paraId="30C648AD" w14:textId="77777777" w:rsidR="00BC50D6" w:rsidRDefault="00AB6A03" w:rsidP="00FB2204">
            <w:pPr>
              <w:spacing w:after="0"/>
              <w:ind w:left="54"/>
              <w:rPr>
                <w:rFonts w:ascii="Arial" w:hAnsi="Arial" w:cs="Arial"/>
                <w:noProof/>
                <w:lang w:eastAsia="ko-KR"/>
              </w:rPr>
            </w:pPr>
            <w:r>
              <w:rPr>
                <w:rFonts w:ascii="Arial" w:hAnsi="Arial" w:cs="Arial"/>
                <w:noProof/>
                <w:lang w:eastAsia="ko-KR"/>
              </w:rPr>
              <w:t xml:space="preserve">But how to contain the </w:t>
            </w:r>
            <w:r w:rsidR="002652E7">
              <w:rPr>
                <w:rFonts w:ascii="Arial" w:hAnsi="Arial" w:cs="Arial"/>
                <w:noProof/>
                <w:lang w:eastAsia="ko-KR"/>
              </w:rPr>
              <w:t>binding information is missing in Nimsas. This CR</w:t>
            </w:r>
            <w:r w:rsidR="000A4B5B">
              <w:rPr>
                <w:rFonts w:ascii="Arial" w:hAnsi="Arial" w:cs="Arial"/>
                <w:noProof/>
                <w:lang w:eastAsia="ko-KR"/>
              </w:rPr>
              <w:t xml:space="preserve"> correct the missing information in </w:t>
            </w:r>
            <w:r w:rsidR="000A4B5B" w:rsidRPr="0024197C">
              <w:rPr>
                <w:rFonts w:ascii="Arial" w:hAnsi="Arial" w:cs="Arial"/>
                <w:noProof/>
                <w:lang w:eastAsia="ko-KR"/>
              </w:rPr>
              <w:t>Nimsas_SessionEventControl_Notify</w:t>
            </w:r>
            <w:r w:rsidR="000A4B5B">
              <w:rPr>
                <w:rFonts w:ascii="Arial" w:hAnsi="Arial" w:cs="Arial"/>
                <w:noProof/>
                <w:lang w:eastAsia="ko-KR"/>
              </w:rPr>
              <w:t>.</w:t>
            </w:r>
          </w:p>
          <w:p w14:paraId="2001E3EB" w14:textId="77777777" w:rsidR="000A4B5B" w:rsidRDefault="000A4B5B" w:rsidP="00FB2204">
            <w:pPr>
              <w:spacing w:after="0"/>
              <w:ind w:left="54"/>
              <w:rPr>
                <w:ins w:id="2" w:author="Qualcomm" w:date="2023-07-13T10:39:00Z"/>
                <w:rFonts w:ascii="Arial" w:hAnsi="Arial" w:cs="Arial"/>
                <w:noProof/>
                <w:lang w:eastAsia="ko-KR"/>
              </w:rPr>
            </w:pPr>
          </w:p>
          <w:p w14:paraId="099F76F5" w14:textId="0ED56C72" w:rsidR="002477A4" w:rsidRDefault="000B258E" w:rsidP="00FB2204">
            <w:pPr>
              <w:spacing w:after="0"/>
              <w:ind w:left="54"/>
              <w:rPr>
                <w:rFonts w:ascii="Arial" w:hAnsi="Arial" w:cs="Arial"/>
                <w:noProof/>
                <w:lang w:eastAsia="ko-KR"/>
              </w:rPr>
            </w:pPr>
            <w:r>
              <w:rPr>
                <w:rFonts w:ascii="Arial" w:hAnsi="Arial" w:cs="Arial"/>
                <w:noProof/>
                <w:lang w:eastAsia="ko-KR"/>
              </w:rPr>
              <w:t>In Step 4 of clause AC.7.2.3</w:t>
            </w:r>
            <w:r w:rsidR="002B16A3">
              <w:rPr>
                <w:rFonts w:ascii="Arial" w:hAnsi="Arial" w:cs="Arial"/>
                <w:noProof/>
                <w:lang w:eastAsia="ko-KR"/>
              </w:rPr>
              <w:t>, the notification is from IMS AS</w:t>
            </w:r>
            <w:r w:rsidR="00AA5210">
              <w:rPr>
                <w:rFonts w:ascii="Arial" w:hAnsi="Arial" w:cs="Arial"/>
                <w:noProof/>
                <w:lang w:eastAsia="ko-KR"/>
              </w:rPr>
              <w:t>, instead of DCSF.</w:t>
            </w:r>
            <w:r w:rsidR="002B16A3">
              <w:rPr>
                <w:rFonts w:ascii="Arial" w:hAnsi="Arial" w:cs="Arial"/>
                <w:noProof/>
                <w:lang w:eastAsia="ko-KR"/>
              </w:rPr>
              <w:t xml:space="preserve"> </w:t>
            </w:r>
          </w:p>
          <w:p w14:paraId="7930D29D" w14:textId="41DEEB9E" w:rsidR="000A4B5B" w:rsidRPr="0042541A" w:rsidRDefault="000A4B5B"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6342A7C" w14:textId="77777777" w:rsidR="007270B8" w:rsidRDefault="0039297C" w:rsidP="00DB481D">
            <w:pPr>
              <w:spacing w:after="0"/>
              <w:ind w:left="54"/>
              <w:rPr>
                <w:rFonts w:ascii="Arial" w:hAnsi="Arial" w:cs="Arial"/>
                <w:noProof/>
                <w:lang w:val="en-US" w:eastAsia="zh-CN"/>
              </w:rPr>
            </w:pPr>
            <w:r>
              <w:rPr>
                <w:rFonts w:ascii="Arial" w:hAnsi="Arial" w:cs="Arial"/>
                <w:noProof/>
                <w:lang w:val="en-US" w:eastAsia="zh-CN"/>
              </w:rPr>
              <w:t>Add</w:t>
            </w:r>
            <w:r w:rsidR="00720EE3">
              <w:rPr>
                <w:rFonts w:ascii="Arial" w:hAnsi="Arial" w:cs="Arial"/>
                <w:noProof/>
                <w:lang w:val="en-US" w:eastAsia="zh-CN"/>
              </w:rPr>
              <w:t xml:space="preserve">ing binding information in </w:t>
            </w:r>
            <w:r w:rsidR="00720EE3" w:rsidRPr="00720EE3">
              <w:rPr>
                <w:rFonts w:ascii="Arial" w:hAnsi="Arial" w:cs="Arial"/>
                <w:noProof/>
                <w:lang w:val="en-US" w:eastAsia="zh-CN"/>
              </w:rPr>
              <w:t>Nimsas_SessionEventControl_Notify</w:t>
            </w:r>
            <w:r w:rsidR="00720EE3">
              <w:rPr>
                <w:rFonts w:ascii="Arial" w:hAnsi="Arial" w:cs="Arial"/>
                <w:noProof/>
                <w:lang w:val="en-US" w:eastAsia="zh-CN"/>
              </w:rPr>
              <w:t>.</w:t>
            </w:r>
          </w:p>
          <w:p w14:paraId="2424FD58" w14:textId="77777777" w:rsidR="00FA3CBF" w:rsidRDefault="00FA3CBF" w:rsidP="00DB481D">
            <w:pPr>
              <w:spacing w:after="0"/>
              <w:ind w:left="54"/>
              <w:rPr>
                <w:rFonts w:ascii="Arial" w:hAnsi="Arial" w:cs="Arial"/>
                <w:noProof/>
                <w:lang w:val="en-US" w:eastAsia="zh-CN"/>
              </w:rPr>
            </w:pPr>
          </w:p>
          <w:p w14:paraId="2C997E02" w14:textId="617BB219" w:rsidR="00AA5210" w:rsidRDefault="00AA5210" w:rsidP="00DB481D">
            <w:pPr>
              <w:spacing w:after="0"/>
              <w:ind w:left="54"/>
              <w:rPr>
                <w:rFonts w:ascii="Arial" w:hAnsi="Arial" w:cs="Arial"/>
                <w:noProof/>
                <w:lang w:val="en-US" w:eastAsia="zh-CN"/>
              </w:rPr>
            </w:pPr>
            <w:r>
              <w:rPr>
                <w:rFonts w:ascii="Arial" w:hAnsi="Arial" w:cs="Arial"/>
                <w:noProof/>
                <w:lang w:val="en-US" w:eastAsia="zh-CN"/>
              </w:rPr>
              <w:t>Replac</w:t>
            </w:r>
            <w:r w:rsidR="00FA3CBF">
              <w:rPr>
                <w:rFonts w:ascii="Arial" w:hAnsi="Arial" w:cs="Arial"/>
                <w:noProof/>
                <w:lang w:val="en-US" w:eastAsia="zh-CN"/>
              </w:rPr>
              <w:t>ing</w:t>
            </w:r>
            <w:r>
              <w:rPr>
                <w:rFonts w:ascii="Arial" w:hAnsi="Arial" w:cs="Arial"/>
                <w:noProof/>
                <w:lang w:val="en-US" w:eastAsia="zh-CN"/>
              </w:rPr>
              <w:t xml:space="preserve"> DCSF with IMS AS</w:t>
            </w:r>
            <w:r w:rsidR="00FA3CBF">
              <w:rPr>
                <w:rFonts w:ascii="Arial" w:hAnsi="Arial" w:cs="Arial"/>
                <w:noProof/>
                <w:lang w:val="en-US" w:eastAsia="zh-CN"/>
              </w:rPr>
              <w:t>.</w:t>
            </w:r>
          </w:p>
          <w:p w14:paraId="77E0477B" w14:textId="0566721B" w:rsidR="00720EE3" w:rsidRPr="00F501C6" w:rsidRDefault="00720EE3"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0763E41" w14:textId="77777777" w:rsidR="00FB2204" w:rsidRDefault="0039297C" w:rsidP="00FB2204">
            <w:pPr>
              <w:spacing w:after="0"/>
              <w:ind w:left="54"/>
              <w:rPr>
                <w:rFonts w:ascii="Arial" w:hAnsi="Arial" w:cs="Arial"/>
                <w:noProof/>
              </w:rPr>
            </w:pPr>
            <w:r w:rsidRPr="0039297C">
              <w:rPr>
                <w:rFonts w:ascii="Arial" w:hAnsi="Arial" w:cs="Arial"/>
                <w:noProof/>
              </w:rPr>
              <w:t>Misagiment between AC.5 and AA.2.4</w:t>
            </w:r>
            <w:r w:rsidR="00FA3CBF">
              <w:rPr>
                <w:rFonts w:ascii="Arial" w:hAnsi="Arial" w:cs="Arial"/>
                <w:noProof/>
              </w:rPr>
              <w:t>.</w:t>
            </w:r>
          </w:p>
          <w:p w14:paraId="45D54664" w14:textId="23B810C1" w:rsidR="00FA3CBF" w:rsidRDefault="00FA3CBF" w:rsidP="00FB2204">
            <w:pPr>
              <w:spacing w:after="0"/>
              <w:ind w:left="54"/>
              <w:rPr>
                <w:rFonts w:ascii="Arial" w:hAnsi="Arial" w:cs="Arial"/>
                <w:noProof/>
              </w:rPr>
            </w:pPr>
            <w:r>
              <w:rPr>
                <w:rFonts w:ascii="Arial" w:hAnsi="Arial" w:cs="Arial"/>
                <w:noProof/>
              </w:rPr>
              <w:t xml:space="preserve">Wrong source of </w:t>
            </w:r>
            <w:r w:rsidR="005C4C8C">
              <w:rPr>
                <w:rFonts w:ascii="Arial" w:hAnsi="Arial" w:cs="Arial"/>
                <w:noProof/>
              </w:rPr>
              <w:t xml:space="preserve">event </w:t>
            </w:r>
            <w:r>
              <w:rPr>
                <w:rFonts w:ascii="Arial" w:hAnsi="Arial" w:cs="Arial"/>
                <w:noProof/>
              </w:rPr>
              <w:t>notification.</w:t>
            </w:r>
          </w:p>
          <w:p w14:paraId="4D9919B8" w14:textId="16152FBE" w:rsidR="00FA3CBF" w:rsidRPr="00D54FA1" w:rsidRDefault="00FA3CBF" w:rsidP="00FB2204">
            <w:pPr>
              <w:spacing w:after="0"/>
              <w:ind w:left="54"/>
              <w:rPr>
                <w:rFonts w:ascii="Arial" w:hAnsi="Arial" w:cs="Arial"/>
                <w:noProof/>
              </w:rPr>
            </w:pPr>
            <w:r>
              <w:rPr>
                <w:rFonts w:ascii="Arial" w:hAnsi="Arial" w:cs="Arial"/>
                <w:noProof/>
              </w:rPr>
              <w:t xml:space="preserve"> </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560AF942" w:rsidR="00D54FA1" w:rsidRPr="00D54FA1" w:rsidRDefault="002477A4" w:rsidP="008241CC">
            <w:pPr>
              <w:spacing w:after="0"/>
              <w:ind w:left="54"/>
              <w:rPr>
                <w:rFonts w:ascii="Arial" w:hAnsi="Arial" w:cs="Arial"/>
                <w:noProof/>
                <w:lang w:val="en-US"/>
              </w:rPr>
            </w:pPr>
            <w:r>
              <w:rPr>
                <w:rFonts w:ascii="Arial" w:hAnsi="Arial" w:cs="Arial"/>
                <w:noProof/>
                <w:lang w:val="en-US"/>
              </w:rPr>
              <w:t>AA</w:t>
            </w:r>
            <w:r w:rsidR="000B258E">
              <w:rPr>
                <w:rFonts w:ascii="Arial" w:hAnsi="Arial" w:cs="Arial"/>
                <w:noProof/>
                <w:lang w:val="en-US"/>
              </w:rPr>
              <w:t>.2.4.2.2, AC.7.2.3,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09BC3024" w14:textId="77777777" w:rsidR="004C197B" w:rsidRDefault="004C197B" w:rsidP="004C197B">
      <w:pPr>
        <w:pStyle w:val="Heading4"/>
      </w:pPr>
      <w:bookmarkStart w:id="13" w:name="_Toc138249015"/>
      <w:bookmarkStart w:id="14" w:name="_Toc20204043"/>
      <w:bookmarkStart w:id="15" w:name="_Toc27894730"/>
      <w:bookmarkStart w:id="16" w:name="_Toc36191797"/>
      <w:bookmarkStart w:id="17" w:name="_Toc45192883"/>
      <w:bookmarkStart w:id="18" w:name="_Toc47592515"/>
      <w:bookmarkStart w:id="19" w:name="_Toc51834596"/>
      <w:r>
        <w:t>AA.2.4.2.2</w:t>
      </w:r>
      <w:r>
        <w:tab/>
      </w:r>
      <w:proofErr w:type="spellStart"/>
      <w:r>
        <w:t>Nimsas_SessionEventControl_Notify</w:t>
      </w:r>
      <w:proofErr w:type="spellEnd"/>
      <w:r>
        <w:t xml:space="preserve"> service operation</w:t>
      </w:r>
      <w:bookmarkEnd w:id="13"/>
    </w:p>
    <w:p w14:paraId="138F9645" w14:textId="77777777" w:rsidR="004C197B" w:rsidRDefault="004C197B" w:rsidP="004C197B">
      <w:r w:rsidRPr="009422A5">
        <w:rPr>
          <w:b/>
          <w:bCs/>
        </w:rPr>
        <w:t>Service operation name:</w:t>
      </w:r>
      <w:r>
        <w:t xml:space="preserve"> </w:t>
      </w:r>
      <w:proofErr w:type="spellStart"/>
      <w:r>
        <w:t>Nimsas_SessionEventControl_Notify</w:t>
      </w:r>
      <w:proofErr w:type="spellEnd"/>
    </w:p>
    <w:p w14:paraId="06848998" w14:textId="77777777" w:rsidR="004C197B" w:rsidRDefault="004C197B" w:rsidP="004C197B">
      <w:r w:rsidRPr="009422A5">
        <w:rPr>
          <w:b/>
          <w:bCs/>
        </w:rPr>
        <w:t>Description:</w:t>
      </w:r>
      <w:r>
        <w:t xml:space="preserve"> This service operation enables IMS AS to notify consumers of session events related to a specific served IMS subscriber requesting use of IMS data channel media.</w:t>
      </w:r>
    </w:p>
    <w:p w14:paraId="259F4C5C" w14:textId="77777777" w:rsidR="004C197B" w:rsidRDefault="004C197B" w:rsidP="004C197B">
      <w:r w:rsidRPr="009422A5">
        <w:rPr>
          <w:b/>
          <w:bCs/>
        </w:rPr>
        <w:t>Inputs, Required:</w:t>
      </w:r>
      <w:r>
        <w:t xml:space="preserve"> Session ID, Event ID,</w:t>
      </w:r>
    </w:p>
    <w:p w14:paraId="6B412B7A" w14:textId="77777777" w:rsidR="004C197B" w:rsidRDefault="004C197B" w:rsidP="004C197B">
      <w:r>
        <w:t>Session ID is the identity of the IMS session for which the event relates to.</w:t>
      </w:r>
    </w:p>
    <w:p w14:paraId="3E2DE127" w14:textId="77777777" w:rsidR="004C197B" w:rsidRDefault="004C197B" w:rsidP="004C197B">
      <w:r>
        <w:t>Event ID is the event triggered within the IMS session.</w:t>
      </w:r>
    </w:p>
    <w:p w14:paraId="01237C80" w14:textId="77777777" w:rsidR="004C197B" w:rsidRDefault="004C197B" w:rsidP="004C197B">
      <w:r w:rsidRPr="009422A5">
        <w:rPr>
          <w:b/>
          <w:bCs/>
        </w:rPr>
        <w:t>Inputs, Optional:</w:t>
      </w:r>
      <w:r>
        <w:t xml:space="preserve"> Calling ID, Called ID, Session case, Event initiator, Media info list.</w:t>
      </w:r>
    </w:p>
    <w:p w14:paraId="496BDA1F" w14:textId="77777777" w:rsidR="004C197B" w:rsidRDefault="004C197B" w:rsidP="004C197B">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499BA3C4" w14:textId="77777777" w:rsidR="004C197B" w:rsidRDefault="004C197B" w:rsidP="004C197B">
      <w:pPr>
        <w:pStyle w:val="B1"/>
      </w:pPr>
      <w:r>
        <w:t>-</w:t>
      </w:r>
      <w:r>
        <w:tab/>
        <w:t>media ID: uniquely identifies this media item within the list. The identity is allocated by IMS AS,</w:t>
      </w:r>
    </w:p>
    <w:p w14:paraId="72E66699" w14:textId="77777777" w:rsidR="004C197B" w:rsidRDefault="004C197B" w:rsidP="004C197B">
      <w:pPr>
        <w:pStyle w:val="B1"/>
      </w:pPr>
      <w:r>
        <w:t>-</w:t>
      </w:r>
      <w:r>
        <w:tab/>
        <w:t>media specification: This depends on media type including relevant media attributes of interest to the consumer. The media specification includes the following media description attributes:</w:t>
      </w:r>
    </w:p>
    <w:p w14:paraId="0BFAF7F7" w14:textId="77777777" w:rsidR="004C197B" w:rsidRDefault="004C197B" w:rsidP="004C197B">
      <w:pPr>
        <w:pStyle w:val="B2"/>
      </w:pPr>
      <w:r>
        <w:t>-</w:t>
      </w:r>
      <w:r>
        <w:tab/>
        <w:t xml:space="preserve">Media Type: </w:t>
      </w:r>
      <w:proofErr w:type="spellStart"/>
      <w:r>
        <w:t>Data_Channel</w:t>
      </w:r>
      <w:proofErr w:type="spellEnd"/>
      <w:r>
        <w:t>, Audio, or Video.</w:t>
      </w:r>
    </w:p>
    <w:p w14:paraId="3607864A" w14:textId="77777777" w:rsidR="004C197B" w:rsidRDefault="004C197B" w:rsidP="004C197B">
      <w:pPr>
        <w:pStyle w:val="B2"/>
      </w:pPr>
      <w:r>
        <w:tab/>
        <w:t>When the media type is Data Channel, the elements below are derived from the SDP received by the IMS AS in an SIP INVITE or a re-INVITE related to an IMS Data Channel and the corresponding DTLS connection.</w:t>
      </w:r>
    </w:p>
    <w:p w14:paraId="59B78A44" w14:textId="4E9D5ACB" w:rsidR="004C197B" w:rsidRDefault="004C197B" w:rsidP="004C197B">
      <w:pPr>
        <w:pStyle w:val="B3"/>
      </w:pPr>
      <w:r>
        <w:t>-</w:t>
      </w:r>
      <w:r>
        <w:tab/>
        <w:t xml:space="preserve">Data Channel Mapping and Configuration Information: This attribute is applicable to Data Channel and includes relevant configuration Information, including the stream ID </w:t>
      </w:r>
      <w:ins w:id="20" w:author="Qualcomm" w:date="2023-07-13T10:30:00Z">
        <w:r>
          <w:t xml:space="preserve">and </w:t>
        </w:r>
      </w:ins>
      <w:ins w:id="21" w:author="Qualcomm" w:date="2023-07-13T10:44:00Z">
        <w:r w:rsidR="00811AF9">
          <w:t xml:space="preserve">application </w:t>
        </w:r>
      </w:ins>
      <w:ins w:id="22" w:author="Qualcomm" w:date="2023-07-13T10:30:00Z">
        <w:r>
          <w:t>binding informat</w:t>
        </w:r>
      </w:ins>
      <w:ins w:id="23" w:author="Qualcomm" w:date="2023-07-13T10:31:00Z">
        <w:r>
          <w:t xml:space="preserve">ion </w:t>
        </w:r>
      </w:ins>
      <w:r>
        <w:t>of the Data Channel.</w:t>
      </w:r>
    </w:p>
    <w:p w14:paraId="7140342F" w14:textId="77777777" w:rsidR="004C197B" w:rsidRDefault="004C197B" w:rsidP="004C197B">
      <w:pPr>
        <w:pStyle w:val="B3"/>
      </w:pPr>
      <w:r>
        <w:t>-</w:t>
      </w:r>
      <w:r>
        <w:tab/>
        <w:t>Maximum Message Size: This attribute defines the maximum size to be expected.</w:t>
      </w:r>
    </w:p>
    <w:p w14:paraId="471ED4FA" w14:textId="77777777" w:rsidR="004C197B" w:rsidRDefault="004C197B" w:rsidP="004C197B">
      <w:pPr>
        <w:pStyle w:val="B3"/>
      </w:pPr>
      <w:r>
        <w:t>-</w:t>
      </w:r>
      <w:r>
        <w:tab/>
        <w:t>Data Channel Port: This attribute identifies the port for the Data Channel.</w:t>
      </w:r>
    </w:p>
    <w:p w14:paraId="04DD55DD" w14:textId="77777777" w:rsidR="004C197B" w:rsidRDefault="004C197B" w:rsidP="004C197B">
      <w:pPr>
        <w:pStyle w:val="B3"/>
      </w:pPr>
      <w:r>
        <w:t>-</w:t>
      </w:r>
      <w:r>
        <w:tab/>
        <w:t>Security Setup: This attribute identifies the security set up of the DTLS connection.</w:t>
      </w:r>
    </w:p>
    <w:p w14:paraId="3A33A6FF" w14:textId="77777777" w:rsidR="004C197B" w:rsidRDefault="004C197B" w:rsidP="004C197B">
      <w:pPr>
        <w:pStyle w:val="B3"/>
      </w:pPr>
      <w:r>
        <w:t>-</w:t>
      </w:r>
      <w:r>
        <w:tab/>
        <w:t>Security Certificate Fingerprint: This attribute identifies the security certificate fingerprint.</w:t>
      </w:r>
    </w:p>
    <w:p w14:paraId="6A9A68D0" w14:textId="77777777" w:rsidR="004C197B" w:rsidRDefault="004C197B" w:rsidP="004C197B">
      <w:pPr>
        <w:pStyle w:val="B3"/>
      </w:pPr>
      <w:r>
        <w:t>-</w:t>
      </w:r>
      <w:r>
        <w:tab/>
        <w:t>Security Transport Identity: This attribute identifies transport layer identity.</w:t>
      </w:r>
    </w:p>
    <w:p w14:paraId="40B3EE25" w14:textId="77777777" w:rsidR="004C197B" w:rsidRDefault="004C197B" w:rsidP="004C197B">
      <w:r w:rsidRPr="009422A5">
        <w:rPr>
          <w:b/>
          <w:bCs/>
        </w:rPr>
        <w:t>Outputs, Required:</w:t>
      </w:r>
      <w:r>
        <w:t xml:space="preserve"> Result indication.</w:t>
      </w:r>
    </w:p>
    <w:p w14:paraId="51C3E193" w14:textId="77777777" w:rsidR="004C197B" w:rsidRDefault="004C197B" w:rsidP="004C197B">
      <w:r w:rsidRPr="009422A5">
        <w:rPr>
          <w:b/>
          <w:bCs/>
        </w:rPr>
        <w:t>Outputs, Optional:</w:t>
      </w:r>
      <w:r>
        <w:t xml:space="preserve"> None.</w:t>
      </w:r>
    </w:p>
    <w:p w14:paraId="62B19FF7" w14:textId="77777777" w:rsidR="004C197B" w:rsidRDefault="004C197B" w:rsidP="004C197B">
      <w:r>
        <w:t xml:space="preserve">The table below presents supported </w:t>
      </w:r>
      <w:proofErr w:type="spellStart"/>
      <w:r>
        <w:t>EventIDs</w:t>
      </w:r>
      <w:proofErr w:type="spellEnd"/>
      <w:r>
        <w:t xml:space="preserve"> and related parameters.</w:t>
      </w:r>
    </w:p>
    <w:p w14:paraId="53529F38" w14:textId="77777777" w:rsidR="004C197B" w:rsidRDefault="004C197B" w:rsidP="004C197B">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4C197B" w14:paraId="7934CACC" w14:textId="77777777" w:rsidTr="003D2BCF">
        <w:trPr>
          <w:cantSplit/>
          <w:jc w:val="center"/>
        </w:trPr>
        <w:tc>
          <w:tcPr>
            <w:tcW w:w="4248" w:type="dxa"/>
          </w:tcPr>
          <w:p w14:paraId="23B3150A" w14:textId="77777777" w:rsidR="004C197B" w:rsidRDefault="004C197B" w:rsidP="003D2BCF">
            <w:pPr>
              <w:pStyle w:val="TAH"/>
            </w:pPr>
            <w:proofErr w:type="spellStart"/>
            <w:r>
              <w:t>EventID</w:t>
            </w:r>
            <w:proofErr w:type="spellEnd"/>
          </w:p>
        </w:tc>
        <w:tc>
          <w:tcPr>
            <w:tcW w:w="5383" w:type="dxa"/>
          </w:tcPr>
          <w:p w14:paraId="283AF77A" w14:textId="77777777" w:rsidR="004C197B" w:rsidRDefault="004C197B" w:rsidP="003D2BCF">
            <w:pPr>
              <w:pStyle w:val="TAH"/>
            </w:pPr>
            <w:r>
              <w:t>Parameters</w:t>
            </w:r>
          </w:p>
        </w:tc>
      </w:tr>
      <w:tr w:rsidR="004C197B" w14:paraId="0DC2B3AC" w14:textId="77777777" w:rsidTr="003D2BCF">
        <w:trPr>
          <w:cantSplit/>
          <w:jc w:val="center"/>
        </w:trPr>
        <w:tc>
          <w:tcPr>
            <w:tcW w:w="4248" w:type="dxa"/>
          </w:tcPr>
          <w:p w14:paraId="7954FF3F" w14:textId="77777777" w:rsidR="004C197B" w:rsidRDefault="004C197B" w:rsidP="003D2BCF">
            <w:pPr>
              <w:pStyle w:val="TAL"/>
            </w:pPr>
            <w:proofErr w:type="spellStart"/>
            <w:r w:rsidRPr="00BA6306">
              <w:t>SessionEstablishmentRequestEvent</w:t>
            </w:r>
            <w:proofErr w:type="spellEnd"/>
          </w:p>
        </w:tc>
        <w:tc>
          <w:tcPr>
            <w:tcW w:w="5383" w:type="dxa"/>
          </w:tcPr>
          <w:p w14:paraId="4CD11FED" w14:textId="77777777" w:rsidR="004C197B" w:rsidRDefault="004C197B" w:rsidP="003D2BCF">
            <w:pPr>
              <w:pStyle w:val="TAL"/>
            </w:pPr>
            <w:r w:rsidRPr="00BA6306">
              <w:rPr>
                <w:rFonts w:eastAsia="Microsoft YaHei"/>
              </w:rPr>
              <w:t xml:space="preserve">Calling ID, Called ID, Session case, </w:t>
            </w:r>
            <w:r w:rsidRPr="00BA6306">
              <w:t>Media info list</w:t>
            </w:r>
          </w:p>
        </w:tc>
      </w:tr>
      <w:tr w:rsidR="004C197B" w14:paraId="470C32FB" w14:textId="77777777" w:rsidTr="003D2BCF">
        <w:trPr>
          <w:cantSplit/>
          <w:jc w:val="center"/>
        </w:trPr>
        <w:tc>
          <w:tcPr>
            <w:tcW w:w="4248" w:type="dxa"/>
          </w:tcPr>
          <w:p w14:paraId="01738888" w14:textId="77777777" w:rsidR="004C197B" w:rsidRPr="00BA6306" w:rsidRDefault="004C197B" w:rsidP="003D2BCF">
            <w:pPr>
              <w:pStyle w:val="TAL"/>
            </w:pPr>
            <w:proofErr w:type="spellStart"/>
            <w:r w:rsidRPr="00BA6306">
              <w:t>SessionEstablishmentProgressEvent</w:t>
            </w:r>
            <w:proofErr w:type="spellEnd"/>
          </w:p>
        </w:tc>
        <w:tc>
          <w:tcPr>
            <w:tcW w:w="5383" w:type="dxa"/>
          </w:tcPr>
          <w:p w14:paraId="484981FA" w14:textId="77777777" w:rsidR="004C197B" w:rsidRPr="00BA6306" w:rsidRDefault="004C197B" w:rsidP="003D2BCF">
            <w:pPr>
              <w:pStyle w:val="TAL"/>
              <w:rPr>
                <w:rFonts w:eastAsia="Microsoft YaHei"/>
              </w:rPr>
            </w:pPr>
            <w:r w:rsidRPr="00BA6306">
              <w:t>Media info list</w:t>
            </w:r>
          </w:p>
        </w:tc>
      </w:tr>
      <w:tr w:rsidR="004C197B" w14:paraId="1DA0AF92" w14:textId="77777777" w:rsidTr="003D2BCF">
        <w:trPr>
          <w:cantSplit/>
          <w:jc w:val="center"/>
        </w:trPr>
        <w:tc>
          <w:tcPr>
            <w:tcW w:w="4248" w:type="dxa"/>
          </w:tcPr>
          <w:p w14:paraId="3A0CA059" w14:textId="77777777" w:rsidR="004C197B" w:rsidRPr="00BA6306" w:rsidRDefault="004C197B" w:rsidP="003D2BCF">
            <w:pPr>
              <w:pStyle w:val="TAL"/>
            </w:pPr>
            <w:proofErr w:type="spellStart"/>
            <w:r w:rsidRPr="00BA6306">
              <w:t>SessionEstablishmentAlertingEvent</w:t>
            </w:r>
            <w:proofErr w:type="spellEnd"/>
          </w:p>
        </w:tc>
        <w:tc>
          <w:tcPr>
            <w:tcW w:w="5383" w:type="dxa"/>
          </w:tcPr>
          <w:p w14:paraId="11705605" w14:textId="77777777" w:rsidR="004C197B" w:rsidRPr="00BA6306" w:rsidRDefault="004C197B" w:rsidP="003D2BCF">
            <w:pPr>
              <w:pStyle w:val="TAL"/>
            </w:pPr>
            <w:r w:rsidRPr="00BA6306">
              <w:t>Media info list</w:t>
            </w:r>
          </w:p>
        </w:tc>
      </w:tr>
      <w:tr w:rsidR="004C197B" w14:paraId="4DC91567" w14:textId="77777777" w:rsidTr="003D2BCF">
        <w:trPr>
          <w:cantSplit/>
          <w:jc w:val="center"/>
        </w:trPr>
        <w:tc>
          <w:tcPr>
            <w:tcW w:w="4248" w:type="dxa"/>
          </w:tcPr>
          <w:p w14:paraId="387C3EE5" w14:textId="77777777" w:rsidR="004C197B" w:rsidRPr="00BA6306" w:rsidRDefault="004C197B" w:rsidP="003D2BCF">
            <w:pPr>
              <w:pStyle w:val="TAL"/>
            </w:pPr>
            <w:proofErr w:type="spellStart"/>
            <w:r w:rsidRPr="00BA6306">
              <w:t>SessionEstablishmentSuccessEvent</w:t>
            </w:r>
            <w:proofErr w:type="spellEnd"/>
          </w:p>
        </w:tc>
        <w:tc>
          <w:tcPr>
            <w:tcW w:w="5383" w:type="dxa"/>
          </w:tcPr>
          <w:p w14:paraId="11859C47" w14:textId="77777777" w:rsidR="004C197B" w:rsidRPr="00BA6306" w:rsidRDefault="004C197B" w:rsidP="003D2BCF">
            <w:pPr>
              <w:pStyle w:val="TAL"/>
            </w:pPr>
            <w:r w:rsidRPr="00BA6306">
              <w:t>Media info list</w:t>
            </w:r>
          </w:p>
        </w:tc>
      </w:tr>
      <w:tr w:rsidR="004C197B" w14:paraId="71AB0504" w14:textId="77777777" w:rsidTr="003D2BCF">
        <w:trPr>
          <w:cantSplit/>
          <w:jc w:val="center"/>
        </w:trPr>
        <w:tc>
          <w:tcPr>
            <w:tcW w:w="4248" w:type="dxa"/>
          </w:tcPr>
          <w:p w14:paraId="3646E071" w14:textId="77777777" w:rsidR="004C197B" w:rsidRPr="00BA6306" w:rsidRDefault="004C197B" w:rsidP="003D2BCF">
            <w:pPr>
              <w:pStyle w:val="TAL"/>
            </w:pPr>
            <w:proofErr w:type="spellStart"/>
            <w:r w:rsidRPr="00BA6306">
              <w:t>SessionEstablishmentFailureEvent</w:t>
            </w:r>
            <w:proofErr w:type="spellEnd"/>
          </w:p>
        </w:tc>
        <w:tc>
          <w:tcPr>
            <w:tcW w:w="5383" w:type="dxa"/>
          </w:tcPr>
          <w:p w14:paraId="581D2897" w14:textId="77777777" w:rsidR="004C197B" w:rsidRPr="00BA6306" w:rsidRDefault="004C197B" w:rsidP="003D2BCF">
            <w:pPr>
              <w:pStyle w:val="TAL"/>
            </w:pPr>
          </w:p>
        </w:tc>
      </w:tr>
      <w:tr w:rsidR="004C197B" w14:paraId="1F95EF3C" w14:textId="77777777" w:rsidTr="003D2BCF">
        <w:trPr>
          <w:cantSplit/>
          <w:jc w:val="center"/>
        </w:trPr>
        <w:tc>
          <w:tcPr>
            <w:tcW w:w="4248" w:type="dxa"/>
          </w:tcPr>
          <w:p w14:paraId="48EC5454" w14:textId="77777777" w:rsidR="004C197B" w:rsidRPr="00BA6306" w:rsidRDefault="004C197B" w:rsidP="003D2BCF">
            <w:pPr>
              <w:pStyle w:val="TAL"/>
            </w:pPr>
            <w:proofErr w:type="spellStart"/>
            <w:r w:rsidRPr="00BA6306">
              <w:t>MediaChangeRequestEvent</w:t>
            </w:r>
            <w:proofErr w:type="spellEnd"/>
            <w:r w:rsidRPr="00BA6306">
              <w:t>.</w:t>
            </w:r>
          </w:p>
        </w:tc>
        <w:tc>
          <w:tcPr>
            <w:tcW w:w="5383" w:type="dxa"/>
          </w:tcPr>
          <w:p w14:paraId="2D6BE752" w14:textId="77777777" w:rsidR="004C197B" w:rsidRPr="00BA6306" w:rsidRDefault="004C197B" w:rsidP="003D2BCF">
            <w:pPr>
              <w:pStyle w:val="TAL"/>
            </w:pPr>
            <w:r w:rsidRPr="00BA6306">
              <w:rPr>
                <w:rFonts w:eastAsia="Microsoft YaHei"/>
              </w:rPr>
              <w:t xml:space="preserve">Event initiator, </w:t>
            </w:r>
            <w:r w:rsidRPr="00BA6306">
              <w:t>Media info list</w:t>
            </w:r>
          </w:p>
        </w:tc>
      </w:tr>
      <w:tr w:rsidR="004C197B" w14:paraId="645507C9" w14:textId="77777777" w:rsidTr="003D2BCF">
        <w:trPr>
          <w:cantSplit/>
          <w:jc w:val="center"/>
        </w:trPr>
        <w:tc>
          <w:tcPr>
            <w:tcW w:w="4248" w:type="dxa"/>
          </w:tcPr>
          <w:p w14:paraId="56079E59" w14:textId="77777777" w:rsidR="004C197B" w:rsidRPr="00BA6306" w:rsidRDefault="004C197B" w:rsidP="003D2BCF">
            <w:pPr>
              <w:pStyle w:val="TAL"/>
            </w:pPr>
            <w:proofErr w:type="spellStart"/>
            <w:r w:rsidRPr="00BA6306">
              <w:t>MediaChangeSuccessEvent</w:t>
            </w:r>
            <w:proofErr w:type="spellEnd"/>
          </w:p>
        </w:tc>
        <w:tc>
          <w:tcPr>
            <w:tcW w:w="5383" w:type="dxa"/>
          </w:tcPr>
          <w:p w14:paraId="7D529618" w14:textId="77777777" w:rsidR="004C197B" w:rsidRPr="00BA6306" w:rsidRDefault="004C197B" w:rsidP="003D2BCF">
            <w:pPr>
              <w:pStyle w:val="TAL"/>
              <w:rPr>
                <w:rFonts w:eastAsia="Microsoft YaHei"/>
              </w:rPr>
            </w:pPr>
            <w:r w:rsidRPr="00BA6306">
              <w:t>Media info list</w:t>
            </w:r>
          </w:p>
        </w:tc>
      </w:tr>
      <w:tr w:rsidR="004C197B" w14:paraId="0E522F25" w14:textId="77777777" w:rsidTr="003D2BCF">
        <w:trPr>
          <w:cantSplit/>
          <w:jc w:val="center"/>
        </w:trPr>
        <w:tc>
          <w:tcPr>
            <w:tcW w:w="4248" w:type="dxa"/>
          </w:tcPr>
          <w:p w14:paraId="2D18879B" w14:textId="77777777" w:rsidR="004C197B" w:rsidRPr="00BA6306" w:rsidRDefault="004C197B" w:rsidP="003D2BCF">
            <w:pPr>
              <w:pStyle w:val="TAL"/>
            </w:pPr>
            <w:proofErr w:type="spellStart"/>
            <w:r w:rsidRPr="00BA6306">
              <w:t>MediaChangeFailureEvent</w:t>
            </w:r>
            <w:proofErr w:type="spellEnd"/>
          </w:p>
        </w:tc>
        <w:tc>
          <w:tcPr>
            <w:tcW w:w="5383" w:type="dxa"/>
          </w:tcPr>
          <w:p w14:paraId="21171A21" w14:textId="77777777" w:rsidR="004C197B" w:rsidRPr="00BA6306" w:rsidRDefault="004C197B" w:rsidP="003D2BCF">
            <w:pPr>
              <w:pStyle w:val="TAL"/>
            </w:pPr>
            <w:r w:rsidRPr="00BA6306">
              <w:t>Media info list</w:t>
            </w:r>
          </w:p>
        </w:tc>
      </w:tr>
      <w:tr w:rsidR="004C197B" w14:paraId="3D64A900" w14:textId="77777777" w:rsidTr="003D2BCF">
        <w:trPr>
          <w:cantSplit/>
          <w:jc w:val="center"/>
        </w:trPr>
        <w:tc>
          <w:tcPr>
            <w:tcW w:w="4248" w:type="dxa"/>
          </w:tcPr>
          <w:p w14:paraId="01E7590A" w14:textId="77777777" w:rsidR="004C197B" w:rsidRPr="00BA6306" w:rsidRDefault="004C197B" w:rsidP="003D2BCF">
            <w:pPr>
              <w:pStyle w:val="TAL"/>
            </w:pPr>
            <w:proofErr w:type="spellStart"/>
            <w:r w:rsidRPr="00BA6306">
              <w:t>SessionTerminationEvent</w:t>
            </w:r>
            <w:proofErr w:type="spellEnd"/>
          </w:p>
        </w:tc>
        <w:tc>
          <w:tcPr>
            <w:tcW w:w="5383" w:type="dxa"/>
          </w:tcPr>
          <w:p w14:paraId="234F89C2" w14:textId="77777777" w:rsidR="004C197B" w:rsidRPr="00BA6306" w:rsidRDefault="004C197B" w:rsidP="003D2BCF">
            <w:pPr>
              <w:pStyle w:val="TAL"/>
            </w:pPr>
            <w:r w:rsidRPr="00BA6306">
              <w:rPr>
                <w:rFonts w:eastAsia="Microsoft YaHei"/>
              </w:rPr>
              <w:t>Session case</w:t>
            </w:r>
          </w:p>
        </w:tc>
      </w:tr>
    </w:tbl>
    <w:p w14:paraId="59B44774" w14:textId="77777777" w:rsidR="004C197B" w:rsidRDefault="004C197B" w:rsidP="004C197B"/>
    <w:p w14:paraId="2476DA80" w14:textId="1221B289" w:rsidR="00720EE3" w:rsidRDefault="00720EE3" w:rsidP="00720EE3">
      <w:pPr>
        <w:rPr>
          <w:lang w:eastAsia="zh-CN"/>
        </w:rPr>
      </w:pPr>
    </w:p>
    <w:p w14:paraId="13D4230C" w14:textId="414DB617" w:rsidR="006E0DB2" w:rsidRPr="00140E21" w:rsidRDefault="006E0DB2" w:rsidP="00720EE3">
      <w:pPr>
        <w:pStyle w:val="B1"/>
        <w:ind w:left="0" w:firstLine="0"/>
      </w:pPr>
    </w:p>
    <w:p w14:paraId="0D3ECC41" w14:textId="77777777" w:rsidR="00727F6C" w:rsidRPr="00FC7455" w:rsidRDefault="00727F6C" w:rsidP="00727F6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12244207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2A63272" w14:textId="77777777" w:rsidR="00EC5760" w:rsidRDefault="00EC5760" w:rsidP="00EC5760">
      <w:pPr>
        <w:pStyle w:val="Heading3"/>
      </w:pPr>
      <w:bookmarkStart w:id="25" w:name="_Toc138249065"/>
      <w:bookmarkStart w:id="26" w:name="_Toc45192884"/>
      <w:bookmarkStart w:id="27" w:name="_Toc47592516"/>
      <w:bookmarkStart w:id="28" w:name="_Toc51834597"/>
      <w:bookmarkStart w:id="29" w:name="_Toc138762924"/>
      <w:r>
        <w:t>AC.7.2.3</w:t>
      </w:r>
      <w:r>
        <w:tab/>
        <w:t>Person-to-Application and Application-to-Person (P2A2P) Procedure</w:t>
      </w:r>
      <w:bookmarkEnd w:id="25"/>
    </w:p>
    <w:p w14:paraId="5CEA0F10" w14:textId="77777777" w:rsidR="00EC5760" w:rsidRDefault="00EC5760" w:rsidP="00EC5760">
      <w:r>
        <w:t>This procedure enables originating and terminating UE to establish application data channels for the same application to communicate with the same Data Channel Application Server.</w:t>
      </w:r>
    </w:p>
    <w:p w14:paraId="1A50B5E0" w14:textId="77777777" w:rsidR="00EC5760" w:rsidRDefault="00EC5760" w:rsidP="00EC5760">
      <w:r>
        <w:t>The P2A2P procedure requires the establishment of application data channels from UE#1 to DCMF and from UE#2 to DCMF.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DCMF and, for A2P scenario, one application data channel between UE#2 and DCMF. In case of two involved UEs, this enables independent communication between UE#1 and UE#2 with the DC Application Server.</w:t>
      </w:r>
    </w:p>
    <w:p w14:paraId="255E1CC8" w14:textId="77777777" w:rsidR="00EC5760" w:rsidRDefault="00EC5760" w:rsidP="00EC5760">
      <w:pPr>
        <w:pStyle w:val="TH"/>
      </w:pPr>
      <w:r w:rsidRPr="00924D76">
        <w:object w:dxaOrig="10961" w:dyaOrig="8911" w14:anchorId="130E3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pt" o:ole="">
            <v:imagedata r:id="rId16" o:title=""/>
          </v:shape>
          <o:OLEObject Type="Embed" ProgID="Visio.Drawing.15" ShapeID="_x0000_i1025" DrawAspect="Content" ObjectID="_1753277801" r:id="rId17"/>
        </w:object>
      </w:r>
    </w:p>
    <w:p w14:paraId="2682E64C" w14:textId="77777777" w:rsidR="00EC5760" w:rsidRDefault="00EC5760" w:rsidP="00EC5760">
      <w:pPr>
        <w:pStyle w:val="TF"/>
      </w:pPr>
      <w:r>
        <w:t>Figure AC.7.2.3-1: Symmetric Application Data Channel Establishment</w:t>
      </w:r>
    </w:p>
    <w:p w14:paraId="06C9A996" w14:textId="77777777" w:rsidR="00EC5760" w:rsidRDefault="00EC5760" w:rsidP="00EC5760">
      <w:pPr>
        <w:pStyle w:val="B1"/>
      </w:pPr>
      <w:r>
        <w:t>0.</w:t>
      </w:r>
      <w:r>
        <w:tab/>
        <w:t>IMS session and bootstrap data channels are established. Selected data channel applications are downloaded to UE#1 and possibly UE#2.</w:t>
      </w:r>
    </w:p>
    <w:p w14:paraId="017B86E9" w14:textId="77777777" w:rsidR="00EC5760" w:rsidRDefault="00EC5760" w:rsidP="00EC5760">
      <w:pPr>
        <w:pStyle w:val="B1"/>
      </w:pPr>
      <w:r>
        <w:t>1.</w:t>
      </w:r>
      <w:r>
        <w:tab/>
        <w:t>UE#1 sends SIP re-INVITE request with an updated SDP to IMS AS. The updated SDP contains the bootstrap data channel, the application data channel information and associated DC application binding information.</w:t>
      </w:r>
    </w:p>
    <w:p w14:paraId="7AF33A95" w14:textId="77777777" w:rsidR="00EC5760" w:rsidRDefault="00EC5760" w:rsidP="00EC5760">
      <w:pPr>
        <w:pStyle w:val="B1"/>
      </w:pPr>
      <w:r>
        <w:lastRenderedPageBreak/>
        <w:t>2.</w:t>
      </w:r>
      <w:r>
        <w:tab/>
        <w:t>IMS AS validates the data channel media description information and/or user subscription data to determine whether the DCSF needs to be notified.</w:t>
      </w:r>
    </w:p>
    <w:p w14:paraId="601B7132" w14:textId="77777777" w:rsidR="00EC5760" w:rsidRDefault="00EC5760" w:rsidP="00EC5760">
      <w:pPr>
        <w:pStyle w:val="B1"/>
      </w:pPr>
      <w:r>
        <w:t>3.</w:t>
      </w:r>
      <w:r>
        <w:tab/>
        <w:t>IMS AS selects and notifies the DCSF about the call event and data channel establishment request.</w:t>
      </w:r>
    </w:p>
    <w:p w14:paraId="17D27557" w14:textId="7B233114" w:rsidR="00EC5760" w:rsidRDefault="00EC5760" w:rsidP="00EC5760">
      <w:pPr>
        <w:pStyle w:val="B1"/>
      </w:pPr>
      <w:r>
        <w:t>4.</w:t>
      </w:r>
      <w:r>
        <w:tab/>
        <w:t xml:space="preserve">The DCSF determines how to process the application data channel establishment request based on the parameters (i.e. associated DC application binding information) in the notification from </w:t>
      </w:r>
      <w:del w:id="30" w:author="Qualcomm" w:date="2023-07-13T10:38:00Z">
        <w:r w:rsidDel="00F177A6">
          <w:delText xml:space="preserve">DCSF </w:delText>
        </w:r>
      </w:del>
      <w:ins w:id="31" w:author="Qualcomm" w:date="2023-07-13T10:38:00Z">
        <w:r w:rsidR="00F177A6">
          <w:t xml:space="preserve">IMS AS </w:t>
        </w:r>
      </w:ins>
      <w:r>
        <w:t>and/or operator policies.</w:t>
      </w:r>
    </w:p>
    <w:p w14:paraId="7FEC4CD7" w14:textId="77777777" w:rsidR="00EC5760" w:rsidRDefault="00EC5760" w:rsidP="00EC5760">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14:paraId="274CC3D3" w14:textId="77777777" w:rsidR="00EC5760" w:rsidRDefault="00EC5760" w:rsidP="00EC5760">
      <w:pPr>
        <w:pStyle w:val="NO"/>
      </w:pPr>
      <w:r>
        <w:t>NOTE 1:</w:t>
      </w:r>
      <w:r>
        <w:tab/>
        <w:t>Details on how the DCSF communicates with the DC Application Server are out of scope of this release.</w:t>
      </w:r>
    </w:p>
    <w:p w14:paraId="470148E6" w14:textId="77777777" w:rsidR="00EC5760" w:rsidRDefault="00EC5760" w:rsidP="00EC5760">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175671D4" w14:textId="77777777" w:rsidR="00EC5760" w:rsidRDefault="00EC5760" w:rsidP="00EC5760">
      <w:pPr>
        <w:pStyle w:val="B1"/>
      </w:pPr>
      <w:r>
        <w:t>7.</w:t>
      </w:r>
      <w:r>
        <w:tab/>
        <w:t>IMS AS reserves data channel media resources at the DCMF via DC2 or at the MRF via Mr'/Cr based on the DC media information received from DCSF.</w:t>
      </w:r>
    </w:p>
    <w:p w14:paraId="6A59966C" w14:textId="77777777" w:rsidR="00EC5760" w:rsidRDefault="00EC5760" w:rsidP="00EC5760">
      <w:pPr>
        <w:pStyle w:val="B1"/>
      </w:pPr>
      <w:r>
        <w:t>8.</w:t>
      </w:r>
      <w:r>
        <w:tab/>
        <w:t xml:space="preserve">IMS AS notifies the DCSF about </w:t>
      </w:r>
      <w:proofErr w:type="spellStart"/>
      <w:r>
        <w:t>MediaControl</w:t>
      </w:r>
      <w:proofErr w:type="spellEnd"/>
      <w:r>
        <w:t xml:space="preserve"> instruction control response.</w:t>
      </w:r>
    </w:p>
    <w:p w14:paraId="09ECA739" w14:textId="77777777" w:rsidR="00EC5760" w:rsidRDefault="00EC5760" w:rsidP="00EC5760">
      <w:pPr>
        <w:pStyle w:val="B1"/>
      </w:pPr>
      <w:r>
        <w:t>9.</w:t>
      </w:r>
      <w:r>
        <w:tab/>
        <w:t>DCSF communicates with the DC Application Server for DC resource control and provides information on data channel media resources reserved at the DCMF.</w:t>
      </w:r>
    </w:p>
    <w:p w14:paraId="56D7DE18" w14:textId="77777777" w:rsidR="00EC5760" w:rsidRDefault="00EC5760" w:rsidP="00EC5760">
      <w:pPr>
        <w:pStyle w:val="B1"/>
      </w:pPr>
      <w:r>
        <w:t>10.</w:t>
      </w:r>
      <w:r>
        <w:tab/>
        <w:t xml:space="preserve">The DCSF stores the media resource information and replies to the </w:t>
      </w:r>
      <w:proofErr w:type="spellStart"/>
      <w:r>
        <w:t>Nimsas</w:t>
      </w:r>
      <w:proofErr w:type="spellEnd"/>
      <w:r>
        <w:t xml:space="preserve"> notification request.</w:t>
      </w:r>
    </w:p>
    <w:p w14:paraId="327014E3" w14:textId="77777777" w:rsidR="00EC5760" w:rsidRDefault="00EC5760" w:rsidP="00EC5760">
      <w:pPr>
        <w:pStyle w:val="B1"/>
      </w:pPr>
      <w:r>
        <w:t>11-12.</w:t>
      </w:r>
      <w:r>
        <w:tab/>
        <w:t>IMS AS sends re-INVITE which include the SDP offer from DCMF or MRF for the application data channel to the originating S-CSCF and then to the remote network and UE#2.</w:t>
      </w:r>
    </w:p>
    <w:p w14:paraId="10DE1DF6" w14:textId="77777777" w:rsidR="00EC5760" w:rsidRDefault="00EC5760" w:rsidP="00EC5760">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34302382" w14:textId="77777777" w:rsidR="00EC5760" w:rsidRDefault="00EC5760" w:rsidP="00EC5760">
      <w:pPr>
        <w:pStyle w:val="NO"/>
      </w:pPr>
      <w:r>
        <w:t>NOTE 2:</w:t>
      </w:r>
      <w:r>
        <w:tab/>
        <w:t>The UE at the terminating side is capable to determine if to use the DC application based on the received DC application binding information.</w:t>
      </w:r>
    </w:p>
    <w:p w14:paraId="35CF1475" w14:textId="77777777" w:rsidR="00EC5760" w:rsidRDefault="00EC5760" w:rsidP="00EC5760">
      <w:pPr>
        <w:pStyle w:val="B1"/>
      </w:pPr>
      <w:r>
        <w:t>17.</w:t>
      </w:r>
      <w:r>
        <w:tab/>
        <w:t xml:space="preserve">IMS AS notifies the DCSF about the successful result of the </w:t>
      </w:r>
      <w:proofErr w:type="spellStart"/>
      <w:r>
        <w:t>MediaChangeRequest</w:t>
      </w:r>
      <w:proofErr w:type="spellEnd"/>
      <w:r>
        <w:t xml:space="preserve"> event.</w:t>
      </w:r>
    </w:p>
    <w:p w14:paraId="6450AB5C" w14:textId="77777777" w:rsidR="00EC5760" w:rsidRDefault="00EC5760" w:rsidP="00EC5760">
      <w:pPr>
        <w:pStyle w:val="B1"/>
      </w:pPr>
      <w:r>
        <w:t>18.</w:t>
      </w:r>
      <w:r>
        <w:tab/>
        <w:t>DCSF replies to IMS AS.</w:t>
      </w:r>
    </w:p>
    <w:p w14:paraId="05CAE6FB" w14:textId="77777777" w:rsidR="00EC5760" w:rsidRDefault="00EC5760" w:rsidP="00EC5760">
      <w:pPr>
        <w:pStyle w:val="B1"/>
      </w:pPr>
      <w:r>
        <w:t>19-20.</w:t>
      </w:r>
      <w:r>
        <w:tab/>
        <w:t>The IMS AS includes SDP answer for application data channel to UE#1 in 200 OK and sends 200 OK to S-CSCF and P-CSCF.</w:t>
      </w:r>
    </w:p>
    <w:p w14:paraId="540BD6A4" w14:textId="77777777" w:rsidR="00EC5760" w:rsidRDefault="00EC5760" w:rsidP="00EC5760">
      <w:pPr>
        <w:pStyle w:val="B1"/>
      </w:pPr>
      <w:r>
        <w:t>21.</w:t>
      </w:r>
      <w:r>
        <w:tab/>
        <w:t>The originating network P-CSCF executes QoS procedure for application data channel media based on the SDP in the 200 OK.</w:t>
      </w:r>
    </w:p>
    <w:p w14:paraId="653638E7" w14:textId="77777777" w:rsidR="00EC5760" w:rsidRDefault="00EC5760" w:rsidP="00EC5760">
      <w:pPr>
        <w:pStyle w:val="B1"/>
      </w:pPr>
      <w:r>
        <w:t>22.</w:t>
      </w:r>
      <w:r>
        <w:tab/>
        <w:t>P-CSCF returns the 200 OK to UE#1.</w:t>
      </w:r>
    </w:p>
    <w:p w14:paraId="6C31E243" w14:textId="77777777" w:rsidR="00EC5760" w:rsidRDefault="00EC5760" w:rsidP="00EC5760">
      <w:pPr>
        <w:pStyle w:val="B1"/>
      </w:pPr>
      <w:r>
        <w:t>23.</w:t>
      </w:r>
      <w:r>
        <w:tab/>
        <w:t>UE#1 sends ACK to the terminating network.</w:t>
      </w:r>
    </w:p>
    <w:p w14:paraId="50C21734" w14:textId="77777777" w:rsidR="00EC5760" w:rsidRDefault="00EC5760" w:rsidP="00EC5760">
      <w:pPr>
        <w:pStyle w:val="B1"/>
      </w:pPr>
      <w:r>
        <w:t>24.</w:t>
      </w:r>
      <w:r>
        <w:tab/>
        <w:t>The application data channel between UE#1 and DC Application Server is established via DCMF or MRF. DCMF or MRF forwards data channel traffic between UE#1 and DC Application Server via MDC2.</w:t>
      </w:r>
    </w:p>
    <w:p w14:paraId="41011143" w14:textId="77777777" w:rsidR="00EC5760" w:rsidRDefault="00EC5760" w:rsidP="00EC5760">
      <w:pPr>
        <w:pStyle w:val="B1"/>
      </w:pPr>
      <w:r>
        <w:t>25.</w:t>
      </w:r>
      <w:r>
        <w:tab/>
        <w:t>The application data channel between UE#2 and DC Application Server is established via DCMF or MRF. DCMF or MRF forwards data channel traffic between UE#2 and DC Application Server via MDC2.</w:t>
      </w:r>
    </w:p>
    <w:bookmarkEnd w:id="26"/>
    <w:bookmarkEnd w:id="27"/>
    <w:bookmarkEnd w:id="28"/>
    <w:bookmarkEnd w:id="29"/>
    <w:bookmarkEnd w:id="14"/>
    <w:bookmarkEnd w:id="15"/>
    <w:bookmarkEnd w:id="16"/>
    <w:bookmarkEnd w:id="17"/>
    <w:bookmarkEnd w:id="18"/>
    <w:bookmarkEnd w:id="19"/>
    <w:bookmarkEnd w:id="24"/>
    <w:bookmarkEnd w:id="3"/>
    <w:bookmarkEnd w:id="4"/>
    <w:bookmarkEnd w:id="5"/>
    <w:bookmarkEnd w:id="6"/>
    <w:bookmarkEnd w:id="7"/>
    <w:bookmarkEnd w:id="8"/>
    <w:bookmarkEnd w:id="9"/>
    <w:bookmarkEnd w:id="10"/>
    <w:bookmarkEnd w:id="11"/>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58399" w14:textId="77777777" w:rsidR="00FD4671" w:rsidRDefault="00FD4671">
      <w:r>
        <w:separator/>
      </w:r>
    </w:p>
  </w:endnote>
  <w:endnote w:type="continuationSeparator" w:id="0">
    <w:p w14:paraId="52C1EFE7" w14:textId="77777777" w:rsidR="00FD4671" w:rsidRDefault="00FD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0B18" w14:textId="77777777" w:rsidR="00FD4671" w:rsidRDefault="00FD4671">
      <w:r>
        <w:separator/>
      </w:r>
    </w:p>
  </w:footnote>
  <w:footnote w:type="continuationSeparator" w:id="0">
    <w:p w14:paraId="3E01A49F" w14:textId="77777777" w:rsidR="00FD4671" w:rsidRDefault="00FD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3EC2D2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2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811016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2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7E4"/>
    <w:rsid w:val="00051834"/>
    <w:rsid w:val="00052F28"/>
    <w:rsid w:val="00054A22"/>
    <w:rsid w:val="00061741"/>
    <w:rsid w:val="000624EE"/>
    <w:rsid w:val="000628A3"/>
    <w:rsid w:val="00063C2C"/>
    <w:rsid w:val="000655A6"/>
    <w:rsid w:val="00065A42"/>
    <w:rsid w:val="00074523"/>
    <w:rsid w:val="000756B6"/>
    <w:rsid w:val="00080512"/>
    <w:rsid w:val="00091847"/>
    <w:rsid w:val="00092255"/>
    <w:rsid w:val="00093034"/>
    <w:rsid w:val="000959A8"/>
    <w:rsid w:val="00095F6E"/>
    <w:rsid w:val="00097A79"/>
    <w:rsid w:val="000A0904"/>
    <w:rsid w:val="000A3183"/>
    <w:rsid w:val="000A48D8"/>
    <w:rsid w:val="000A4B5B"/>
    <w:rsid w:val="000A76A2"/>
    <w:rsid w:val="000B0DFB"/>
    <w:rsid w:val="000B1ED3"/>
    <w:rsid w:val="000B258E"/>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0FE9"/>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2FD8"/>
    <w:rsid w:val="00193E10"/>
    <w:rsid w:val="00196A26"/>
    <w:rsid w:val="001A0D87"/>
    <w:rsid w:val="001A17EE"/>
    <w:rsid w:val="001A569E"/>
    <w:rsid w:val="001B0B4B"/>
    <w:rsid w:val="001B3AAB"/>
    <w:rsid w:val="001B54F2"/>
    <w:rsid w:val="001B582E"/>
    <w:rsid w:val="001B7294"/>
    <w:rsid w:val="001C0685"/>
    <w:rsid w:val="001C0C6A"/>
    <w:rsid w:val="001C45A4"/>
    <w:rsid w:val="001C4EB7"/>
    <w:rsid w:val="001C523D"/>
    <w:rsid w:val="001C65AB"/>
    <w:rsid w:val="001C7114"/>
    <w:rsid w:val="001D02C2"/>
    <w:rsid w:val="001D0ABB"/>
    <w:rsid w:val="001D0D31"/>
    <w:rsid w:val="001D14FB"/>
    <w:rsid w:val="001D16CB"/>
    <w:rsid w:val="001D295F"/>
    <w:rsid w:val="001D4B8B"/>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197C"/>
    <w:rsid w:val="00244CB9"/>
    <w:rsid w:val="002450AE"/>
    <w:rsid w:val="002477A4"/>
    <w:rsid w:val="002521AF"/>
    <w:rsid w:val="00260DC6"/>
    <w:rsid w:val="00262ABA"/>
    <w:rsid w:val="00262D9A"/>
    <w:rsid w:val="00263FFB"/>
    <w:rsid w:val="0026463D"/>
    <w:rsid w:val="002648EA"/>
    <w:rsid w:val="002652E7"/>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16A3"/>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673D9"/>
    <w:rsid w:val="0037236E"/>
    <w:rsid w:val="00372637"/>
    <w:rsid w:val="003744EE"/>
    <w:rsid w:val="003768A3"/>
    <w:rsid w:val="00386315"/>
    <w:rsid w:val="00387B04"/>
    <w:rsid w:val="003900F5"/>
    <w:rsid w:val="00390CB6"/>
    <w:rsid w:val="00391DEE"/>
    <w:rsid w:val="0039297C"/>
    <w:rsid w:val="00395341"/>
    <w:rsid w:val="00396774"/>
    <w:rsid w:val="003A3D3D"/>
    <w:rsid w:val="003A4CDC"/>
    <w:rsid w:val="003A5733"/>
    <w:rsid w:val="003A61B4"/>
    <w:rsid w:val="003A75B1"/>
    <w:rsid w:val="003B0071"/>
    <w:rsid w:val="003B16E4"/>
    <w:rsid w:val="003B2C0F"/>
    <w:rsid w:val="003B4B30"/>
    <w:rsid w:val="003B6681"/>
    <w:rsid w:val="003B7010"/>
    <w:rsid w:val="003B7CAC"/>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2D0"/>
    <w:rsid w:val="003E36F3"/>
    <w:rsid w:val="003E5032"/>
    <w:rsid w:val="003F070E"/>
    <w:rsid w:val="003F6A8C"/>
    <w:rsid w:val="00400266"/>
    <w:rsid w:val="004009EE"/>
    <w:rsid w:val="0040312A"/>
    <w:rsid w:val="00404920"/>
    <w:rsid w:val="00405B88"/>
    <w:rsid w:val="00406048"/>
    <w:rsid w:val="0041031D"/>
    <w:rsid w:val="004126C2"/>
    <w:rsid w:val="004159E3"/>
    <w:rsid w:val="00417178"/>
    <w:rsid w:val="00417216"/>
    <w:rsid w:val="004205A2"/>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197B"/>
    <w:rsid w:val="004C4923"/>
    <w:rsid w:val="004C5F58"/>
    <w:rsid w:val="004D0132"/>
    <w:rsid w:val="004D1902"/>
    <w:rsid w:val="004D3578"/>
    <w:rsid w:val="004D4719"/>
    <w:rsid w:val="004D66D3"/>
    <w:rsid w:val="004D7191"/>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1CF9"/>
    <w:rsid w:val="005235CD"/>
    <w:rsid w:val="005253D6"/>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4C8C"/>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C776F"/>
    <w:rsid w:val="006D08B0"/>
    <w:rsid w:val="006D1CE1"/>
    <w:rsid w:val="006D27C0"/>
    <w:rsid w:val="006D3F4A"/>
    <w:rsid w:val="006D548E"/>
    <w:rsid w:val="006E0DB2"/>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6698"/>
    <w:rsid w:val="0070757B"/>
    <w:rsid w:val="00707F29"/>
    <w:rsid w:val="007114CC"/>
    <w:rsid w:val="00711A10"/>
    <w:rsid w:val="007129A4"/>
    <w:rsid w:val="00712AAB"/>
    <w:rsid w:val="0071419F"/>
    <w:rsid w:val="00715CB9"/>
    <w:rsid w:val="00720EE3"/>
    <w:rsid w:val="0072279C"/>
    <w:rsid w:val="00723B94"/>
    <w:rsid w:val="007270B8"/>
    <w:rsid w:val="00727F6C"/>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795"/>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33B"/>
    <w:rsid w:val="007B344B"/>
    <w:rsid w:val="007B3E57"/>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7AD3"/>
    <w:rsid w:val="008013F7"/>
    <w:rsid w:val="00802144"/>
    <w:rsid w:val="008028A4"/>
    <w:rsid w:val="008053D0"/>
    <w:rsid w:val="00811AF9"/>
    <w:rsid w:val="00812E96"/>
    <w:rsid w:val="0081479F"/>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76C3C"/>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759A"/>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210"/>
    <w:rsid w:val="00AA5F21"/>
    <w:rsid w:val="00AB1826"/>
    <w:rsid w:val="00AB1928"/>
    <w:rsid w:val="00AB39E6"/>
    <w:rsid w:val="00AB6A03"/>
    <w:rsid w:val="00AC1E46"/>
    <w:rsid w:val="00AC2A1A"/>
    <w:rsid w:val="00AC3306"/>
    <w:rsid w:val="00AC37FC"/>
    <w:rsid w:val="00AC44A9"/>
    <w:rsid w:val="00AC4DCC"/>
    <w:rsid w:val="00AC7820"/>
    <w:rsid w:val="00AC7DB1"/>
    <w:rsid w:val="00AD2164"/>
    <w:rsid w:val="00AD2C0F"/>
    <w:rsid w:val="00AD2FB5"/>
    <w:rsid w:val="00AD7079"/>
    <w:rsid w:val="00AE50EB"/>
    <w:rsid w:val="00AE67F8"/>
    <w:rsid w:val="00AE6CD2"/>
    <w:rsid w:val="00AF16A6"/>
    <w:rsid w:val="00AF2D5E"/>
    <w:rsid w:val="00AF3D38"/>
    <w:rsid w:val="00AF4209"/>
    <w:rsid w:val="00AF571C"/>
    <w:rsid w:val="00AF7631"/>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2CCF"/>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89B"/>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073F3"/>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2EA2"/>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5D93"/>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088A"/>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EE0"/>
    <w:rsid w:val="00E24CE8"/>
    <w:rsid w:val="00E2512F"/>
    <w:rsid w:val="00E2742B"/>
    <w:rsid w:val="00E27A7F"/>
    <w:rsid w:val="00E34A41"/>
    <w:rsid w:val="00E40249"/>
    <w:rsid w:val="00E40B2A"/>
    <w:rsid w:val="00E47FA5"/>
    <w:rsid w:val="00E52A8C"/>
    <w:rsid w:val="00E64AE4"/>
    <w:rsid w:val="00E64D11"/>
    <w:rsid w:val="00E65179"/>
    <w:rsid w:val="00E67A96"/>
    <w:rsid w:val="00E7250F"/>
    <w:rsid w:val="00E75F49"/>
    <w:rsid w:val="00E75F8D"/>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5760"/>
    <w:rsid w:val="00EC6757"/>
    <w:rsid w:val="00ED1C74"/>
    <w:rsid w:val="00ED411F"/>
    <w:rsid w:val="00ED433F"/>
    <w:rsid w:val="00EE28BA"/>
    <w:rsid w:val="00EE708F"/>
    <w:rsid w:val="00EE70A2"/>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177A6"/>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5E6C"/>
    <w:rsid w:val="00F91862"/>
    <w:rsid w:val="00F931B5"/>
    <w:rsid w:val="00F96A00"/>
    <w:rsid w:val="00FA1266"/>
    <w:rsid w:val="00FA1984"/>
    <w:rsid w:val="00FA3680"/>
    <w:rsid w:val="00FA3CBF"/>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6E0DB2"/>
  </w:style>
  <w:style w:type="table" w:styleId="TableGrid">
    <w:name w:val="Table Grid"/>
    <w:basedOn w:val="TableNormal"/>
    <w:rsid w:val="004C197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3aad903-30ce-464b-bc6d-8b904a2d2ea3"/>
    <ds:schemaRef ds:uri="7d7bfe91-c265-4543-a6cc-0a4f43c04e35"/>
    <ds:schemaRef ds:uri="http://purl.org/dc/term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9784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4</cp:revision>
  <dcterms:created xsi:type="dcterms:W3CDTF">2023-08-11T08:45:00Z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